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A8CAC" w14:textId="634B7BA1" w:rsidR="003541D8" w:rsidRDefault="003541D8"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7E0543" w:rsidRPr="007E0543">
        <w:rPr>
          <w:b/>
          <w:i/>
          <w:noProof/>
          <w:sz w:val="28"/>
        </w:rPr>
        <w:t>R5-231098</w:t>
      </w:r>
    </w:p>
    <w:p w14:paraId="44D3AB14" w14:textId="77777777" w:rsidR="003541D8" w:rsidRPr="00F438BD" w:rsidRDefault="003541D8" w:rsidP="003541D8">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712AF" w:rsidR="001E41F3" w:rsidRPr="00410371" w:rsidRDefault="003C0C1C" w:rsidP="00D527DA">
            <w:pPr>
              <w:pStyle w:val="CRCoverPage"/>
              <w:spacing w:after="0"/>
              <w:jc w:val="right"/>
              <w:rPr>
                <w:b/>
                <w:noProof/>
                <w:sz w:val="28"/>
              </w:rPr>
            </w:pPr>
            <w:r>
              <w:rPr>
                <w:b/>
                <w:noProof/>
                <w:sz w:val="28"/>
              </w:rPr>
              <w:t>38.</w:t>
            </w:r>
            <w:r w:rsidR="00C46006">
              <w:rPr>
                <w:b/>
                <w:noProof/>
                <w:sz w:val="28"/>
              </w:rPr>
              <w:t>5</w:t>
            </w:r>
            <w:r w:rsidR="00D527DA">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09A0E" w:rsidR="001E41F3" w:rsidRPr="00410371" w:rsidRDefault="007E0543" w:rsidP="00547111">
            <w:pPr>
              <w:pStyle w:val="CRCoverPage"/>
              <w:spacing w:after="0"/>
              <w:rPr>
                <w:noProof/>
              </w:rPr>
            </w:pPr>
            <w:r w:rsidRPr="007E0543">
              <w:rPr>
                <w:b/>
                <w:noProof/>
                <w:sz w:val="28"/>
                <w:lang w:eastAsia="zh-CN"/>
              </w:rPr>
              <w:t>2167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0EED4" w:rsidR="001E41F3" w:rsidRPr="00410371" w:rsidRDefault="008909E5" w:rsidP="003541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41D8">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3CEEE" w:rsidR="001E41F3" w:rsidRDefault="005C6784" w:rsidP="005C6784">
            <w:pPr>
              <w:pStyle w:val="CRCoverPage"/>
              <w:spacing w:after="0"/>
              <w:ind w:left="100"/>
              <w:rPr>
                <w:noProof/>
              </w:rPr>
            </w:pPr>
            <w:r>
              <w:t>Adding new FR1 test case</w:t>
            </w:r>
            <w:r w:rsidRPr="005C6784">
              <w:t xml:space="preserve"> Time alignment error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28B23" w:rsidR="001E41F3" w:rsidRDefault="003541D8" w:rsidP="00CB664F">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9DC6C1" w:rsidR="001E41F3" w:rsidRDefault="00D527DA" w:rsidP="00E47357">
            <w:pPr>
              <w:pStyle w:val="CRCoverPage"/>
              <w:spacing w:after="0"/>
              <w:ind w:left="100"/>
              <w:rPr>
                <w:noProof/>
                <w:lang w:eastAsia="zh-CN"/>
              </w:rPr>
            </w:pPr>
            <w:r>
              <w:rPr>
                <w:noProof/>
                <w:lang w:eastAsia="zh-CN"/>
              </w:rPr>
              <w:t xml:space="preserve">For UE which can transmit UL MIMO on SUL bands, test case </w:t>
            </w:r>
            <w:r w:rsidR="005C6784" w:rsidRPr="005C6784">
              <w:t>Time alignment error</w:t>
            </w:r>
            <w:r w:rsidRPr="00D527DA">
              <w:t xml:space="preserve"> for SUL with UL MIMO</w:t>
            </w:r>
            <w:r>
              <w:t xml:space="preserve"> is absent</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9F5918" w:rsidR="001E41F3" w:rsidRDefault="00D527DA" w:rsidP="005C6784">
            <w:pPr>
              <w:pStyle w:val="CRCoverPage"/>
              <w:spacing w:after="0"/>
              <w:ind w:left="100"/>
              <w:rPr>
                <w:noProof/>
                <w:lang w:eastAsia="zh-CN"/>
              </w:rPr>
            </w:pPr>
            <w:r>
              <w:rPr>
                <w:noProof/>
                <w:lang w:eastAsia="zh-CN"/>
              </w:rPr>
              <w:t xml:space="preserve">Adding new test case </w:t>
            </w:r>
            <w:r w:rsidR="00654266" w:rsidRPr="00654266">
              <w:rPr>
                <w:noProof/>
                <w:lang w:eastAsia="zh-CN"/>
              </w:rPr>
              <w:t>6.4D.3_1</w:t>
            </w:r>
            <w:r>
              <w:rPr>
                <w:noProof/>
                <w:lang w:eastAsia="zh-CN"/>
              </w:rPr>
              <w:t xml:space="preserve"> </w:t>
            </w:r>
            <w:r w:rsidR="005C6784" w:rsidRPr="005C6784">
              <w:t>Time alignment error</w:t>
            </w:r>
            <w:r w:rsidRPr="00D527DA">
              <w:rPr>
                <w:noProof/>
                <w:lang w:eastAsia="zh-CN"/>
              </w:rPr>
              <w:t xml:space="preserve">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715A7" w:rsidR="001E41F3" w:rsidRDefault="005C6784" w:rsidP="00D527DA">
            <w:pPr>
              <w:pStyle w:val="CRCoverPage"/>
              <w:spacing w:after="0"/>
              <w:ind w:left="100"/>
              <w:rPr>
                <w:noProof/>
                <w:lang w:eastAsia="zh-CN"/>
              </w:rPr>
            </w:pPr>
            <w:r w:rsidRPr="005C6784">
              <w:t>Time alignment error</w:t>
            </w:r>
            <w:r w:rsidR="00D527DA" w:rsidRPr="00D527DA">
              <w:t xml:space="preserve"> </w:t>
            </w:r>
            <w:r w:rsidR="00D527DA" w:rsidRPr="00871824">
              <w:rPr>
                <w:noProof/>
                <w:lang w:eastAsia="zh-CN"/>
              </w:rPr>
              <w:t>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47839" w:rsidR="001E41F3" w:rsidRDefault="00654266" w:rsidP="005C6784">
            <w:pPr>
              <w:pStyle w:val="CRCoverPage"/>
              <w:spacing w:after="0"/>
              <w:ind w:left="100"/>
              <w:rPr>
                <w:noProof/>
                <w:lang w:eastAsia="zh-CN"/>
              </w:rPr>
            </w:pPr>
            <w:r w:rsidRPr="00654266">
              <w:rPr>
                <w:noProof/>
                <w:lang w:eastAsia="zh-CN"/>
              </w:rPr>
              <w:t>6.4D.3_1</w:t>
            </w:r>
            <w:r w:rsidR="00D527DA">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1EB2DD7" w14:textId="77777777" w:rsidR="00613FB2" w:rsidRPr="00371824" w:rsidRDefault="00613FB2" w:rsidP="00613FB2">
      <w:pPr>
        <w:pStyle w:val="H6"/>
      </w:pPr>
      <w:bookmarkStart w:id="2" w:name="_Toc27478139"/>
      <w:bookmarkStart w:id="3" w:name="_Toc36226851"/>
      <w:bookmarkStart w:id="4" w:name="_Toc44324136"/>
      <w:bookmarkStart w:id="5" w:name="_Toc52990330"/>
      <w:bookmarkStart w:id="6" w:name="_Toc60823529"/>
      <w:bookmarkStart w:id="7" w:name="_Toc60825451"/>
      <w:bookmarkStart w:id="8" w:name="_Toc60823689"/>
      <w:bookmarkStart w:id="9" w:name="_Toc60825610"/>
      <w:bookmarkStart w:id="10" w:name="_Toc69306328"/>
      <w:bookmarkStart w:id="11" w:name="_Toc69309993"/>
      <w:bookmarkStart w:id="12" w:name="_Toc76020318"/>
      <w:bookmarkStart w:id="13" w:name="_Toc83720806"/>
      <w:bookmarkStart w:id="14" w:name="_Toc27478292"/>
      <w:bookmarkStart w:id="15" w:name="_Toc36227007"/>
      <w:bookmarkStart w:id="16" w:name="_Toc44324292"/>
      <w:bookmarkStart w:id="17" w:name="_Toc52990486"/>
      <w:r w:rsidRPr="00371824">
        <w:t>6.4D.3.5</w:t>
      </w:r>
      <w:r w:rsidRPr="00371824">
        <w:tab/>
        <w:t>Test requirement</w:t>
      </w:r>
      <w:bookmarkEnd w:id="2"/>
      <w:bookmarkEnd w:id="3"/>
      <w:bookmarkEnd w:id="4"/>
      <w:bookmarkEnd w:id="5"/>
      <w:bookmarkEnd w:id="6"/>
      <w:bookmarkEnd w:id="7"/>
    </w:p>
    <w:p w14:paraId="164A84DF" w14:textId="77777777" w:rsidR="00613FB2" w:rsidRPr="00371824" w:rsidRDefault="00613FB2" w:rsidP="00613FB2">
      <w:r w:rsidRPr="00371824">
        <w:t xml:space="preserve">For UE(s) with multiple transmit antenna connectors, the Time Alignment Error (TAE) shall not exceed </w:t>
      </w:r>
      <w:r w:rsidRPr="00371824">
        <w:rPr>
          <w:lang w:eastAsia="zh-CN"/>
        </w:rPr>
        <w:t>130 + TT</w:t>
      </w:r>
      <w:r w:rsidRPr="00371824">
        <w:t xml:space="preserve"> ns.</w:t>
      </w:r>
    </w:p>
    <w:p w14:paraId="43D82AD7" w14:textId="77777777" w:rsidR="00613FB2" w:rsidRPr="00371824" w:rsidRDefault="00613FB2" w:rsidP="00613FB2">
      <w:pPr>
        <w:pStyle w:val="TH"/>
      </w:pPr>
      <w:r w:rsidRPr="00371824">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613FB2" w:rsidRPr="00371824" w14:paraId="5BC8C87C" w14:textId="77777777" w:rsidTr="00E8796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6F04D0D" w14:textId="77777777" w:rsidR="00613FB2" w:rsidRPr="00371824" w:rsidRDefault="00613FB2" w:rsidP="00E8796B">
            <w:pPr>
              <w:pStyle w:val="TAH"/>
            </w:pPr>
            <w:r w:rsidRPr="00371824">
              <w:t>Test Tolerance</w:t>
            </w:r>
          </w:p>
        </w:tc>
      </w:tr>
      <w:tr w:rsidR="00613FB2" w:rsidRPr="00371824" w14:paraId="237D1CAD" w14:textId="77777777" w:rsidTr="00E8796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0C011F1" w14:textId="77777777" w:rsidR="00613FB2" w:rsidRPr="00371824" w:rsidRDefault="00613FB2" w:rsidP="00E8796B">
            <w:pPr>
              <w:pStyle w:val="TAC"/>
            </w:pPr>
            <w:r w:rsidRPr="00371824">
              <w:t>25</w:t>
            </w:r>
            <w:r w:rsidRPr="00371824">
              <w:rPr>
                <w:lang w:eastAsia="zh-CN"/>
              </w:rPr>
              <w:t>ns</w:t>
            </w:r>
          </w:p>
        </w:tc>
      </w:tr>
    </w:tbl>
    <w:p w14:paraId="6DBE012D" w14:textId="77777777" w:rsidR="006D3232" w:rsidRDefault="006D3232" w:rsidP="00613FB2">
      <w:pPr>
        <w:pStyle w:val="30"/>
        <w:rPr>
          <w:ins w:id="18" w:author="public (f3aae918c50a)" w:date="2023-02-17T18:13:00Z"/>
        </w:rPr>
      </w:pPr>
      <w:bookmarkStart w:id="19" w:name="_Toc27478131"/>
      <w:bookmarkStart w:id="20" w:name="_Toc36226843"/>
      <w:bookmarkStart w:id="21" w:name="_Toc44324128"/>
      <w:bookmarkStart w:id="22" w:name="_Toc52990322"/>
      <w:bookmarkStart w:id="23" w:name="_Toc60823521"/>
      <w:bookmarkStart w:id="24" w:name="_Toc60825443"/>
      <w:bookmarkStart w:id="25" w:name="_Toc69306259"/>
      <w:bookmarkStart w:id="26" w:name="_Toc69309924"/>
      <w:bookmarkStart w:id="27" w:name="_Toc76020242"/>
      <w:bookmarkStart w:id="28" w:name="_Toc83720725"/>
      <w:bookmarkStart w:id="29" w:name="OLE_LINK33"/>
      <w:bookmarkStart w:id="30" w:name="OLE_LINK34"/>
      <w:bookmarkEnd w:id="8"/>
      <w:bookmarkEnd w:id="9"/>
      <w:bookmarkEnd w:id="10"/>
      <w:bookmarkEnd w:id="11"/>
      <w:bookmarkEnd w:id="12"/>
      <w:bookmarkEnd w:id="13"/>
      <w:bookmarkEnd w:id="14"/>
      <w:bookmarkEnd w:id="15"/>
      <w:bookmarkEnd w:id="16"/>
      <w:bookmarkEnd w:id="17"/>
    </w:p>
    <w:p w14:paraId="3F752609" w14:textId="1310A6A0" w:rsidR="00613FB2" w:rsidRPr="00371824" w:rsidRDefault="00613FB2" w:rsidP="00613FB2">
      <w:pPr>
        <w:pStyle w:val="30"/>
        <w:rPr>
          <w:ins w:id="31" w:author="public (f3aae918c50a)" w:date="2023-02-17T18:12:00Z"/>
        </w:rPr>
      </w:pPr>
      <w:ins w:id="32" w:author="public (f3aae918c50a)" w:date="2023-02-17T18:12:00Z">
        <w:r w:rsidRPr="00371824">
          <w:t>6.4D.3</w:t>
        </w:r>
      </w:ins>
      <w:ins w:id="33" w:author="public (f3aae918c50a)" w:date="2023-02-17T19:15:00Z">
        <w:r w:rsidR="00A26FDF">
          <w:softHyphen/>
          <w:t>_</w:t>
        </w:r>
      </w:ins>
      <w:ins w:id="34" w:author="public (f3aae918c50a)" w:date="2023-02-17T18:12:00Z">
        <w:r>
          <w:t>1</w:t>
        </w:r>
        <w:r w:rsidRPr="00371824">
          <w:tab/>
          <w:t xml:space="preserve">Time alignment error for </w:t>
        </w:r>
        <w:r>
          <w:t xml:space="preserve">SUL with </w:t>
        </w:r>
        <w:r w:rsidRPr="00371824">
          <w:t>UL MIMO</w:t>
        </w:r>
        <w:bookmarkEnd w:id="19"/>
        <w:bookmarkEnd w:id="20"/>
        <w:bookmarkEnd w:id="21"/>
        <w:bookmarkEnd w:id="22"/>
        <w:bookmarkEnd w:id="23"/>
        <w:bookmarkEnd w:id="24"/>
        <w:bookmarkEnd w:id="25"/>
        <w:bookmarkEnd w:id="26"/>
        <w:bookmarkEnd w:id="27"/>
        <w:bookmarkEnd w:id="28"/>
      </w:ins>
    </w:p>
    <w:p w14:paraId="0C4101DC" w14:textId="2001C17B" w:rsidR="00613FB2" w:rsidRPr="00371824" w:rsidRDefault="00A26FDF" w:rsidP="00613FB2">
      <w:pPr>
        <w:pStyle w:val="H6"/>
        <w:rPr>
          <w:ins w:id="35" w:author="public (f3aae918c50a)" w:date="2023-02-17T18:12:00Z"/>
        </w:rPr>
      </w:pPr>
      <w:bookmarkStart w:id="36" w:name="_Toc27478132"/>
      <w:bookmarkStart w:id="37" w:name="_Toc36226844"/>
      <w:bookmarkStart w:id="38" w:name="_Toc44324129"/>
      <w:bookmarkStart w:id="39" w:name="_Toc52990323"/>
      <w:bookmarkStart w:id="40" w:name="_Toc60823522"/>
      <w:bookmarkStart w:id="41" w:name="_Toc60825444"/>
      <w:ins w:id="42" w:author="public (f3aae918c50a)" w:date="2023-02-17T18:12:00Z">
        <w:r>
          <w:t>6.4D.3</w:t>
        </w:r>
      </w:ins>
      <w:ins w:id="43" w:author="public (f3aae918c50a)" w:date="2023-02-17T19:15:00Z">
        <w:r>
          <w:t>_</w:t>
        </w:r>
      </w:ins>
      <w:ins w:id="44" w:author="public (f3aae918c50a)" w:date="2023-02-17T18:12:00Z">
        <w:r w:rsidR="00613FB2" w:rsidRPr="00371824">
          <w:t>1</w:t>
        </w:r>
        <w:r w:rsidR="00613FB2">
          <w:t>.1</w:t>
        </w:r>
        <w:r w:rsidR="00613FB2" w:rsidRPr="00371824">
          <w:tab/>
          <w:t>Test purpose</w:t>
        </w:r>
        <w:bookmarkEnd w:id="36"/>
        <w:bookmarkEnd w:id="37"/>
        <w:bookmarkEnd w:id="38"/>
        <w:bookmarkEnd w:id="39"/>
        <w:bookmarkEnd w:id="40"/>
        <w:bookmarkEnd w:id="41"/>
      </w:ins>
    </w:p>
    <w:p w14:paraId="34F11F8D" w14:textId="77777777" w:rsidR="00613FB2" w:rsidRPr="00371824" w:rsidRDefault="00613FB2" w:rsidP="00613FB2">
      <w:pPr>
        <w:rPr>
          <w:ins w:id="45" w:author="public (f3aae918c50a)" w:date="2023-02-17T18:12:00Z"/>
        </w:rPr>
      </w:pPr>
      <w:ins w:id="46" w:author="public (f3aae918c50a)" w:date="2023-02-17T18:12:00Z">
        <w:r w:rsidRPr="00371824">
          <w:t>To verify that the error of time alignment in UL MIMO does not exceed the range prescribed by the specified UL MIMO Time Alignment Error (TAE) and tolerance.</w:t>
        </w:r>
      </w:ins>
    </w:p>
    <w:p w14:paraId="21543AC4" w14:textId="77777777" w:rsidR="00613FB2" w:rsidRPr="00371824" w:rsidRDefault="00613FB2" w:rsidP="00613FB2">
      <w:pPr>
        <w:rPr>
          <w:ins w:id="47" w:author="public (f3aae918c50a)" w:date="2023-02-17T18:12:00Z"/>
        </w:rPr>
      </w:pPr>
      <w:ins w:id="48" w:author="public (f3aae918c50a)" w:date="2023-02-17T18:12:00Z">
        <w:r w:rsidRPr="00371824">
          <w:t>An excess time alignment error has the possibility to interfere to other channels or other systems and decrease UL MIMO performance because of the timing unsynchronization.</w:t>
        </w:r>
      </w:ins>
    </w:p>
    <w:p w14:paraId="375F432D" w14:textId="2518AB31" w:rsidR="00613FB2" w:rsidRDefault="00A26FDF" w:rsidP="00613FB2">
      <w:pPr>
        <w:pStyle w:val="H6"/>
        <w:rPr>
          <w:ins w:id="49" w:author="public (f3aae918c50a)" w:date="2023-02-17T18:13:00Z"/>
        </w:rPr>
      </w:pPr>
      <w:bookmarkStart w:id="50" w:name="_Toc27478133"/>
      <w:bookmarkStart w:id="51" w:name="_Toc36226845"/>
      <w:bookmarkStart w:id="52" w:name="_Toc44324130"/>
      <w:bookmarkStart w:id="53" w:name="_Toc52990324"/>
      <w:bookmarkStart w:id="54" w:name="_Toc60823523"/>
      <w:bookmarkStart w:id="55" w:name="_Toc60825445"/>
      <w:ins w:id="56" w:author="public (f3aae918c50a)" w:date="2023-02-17T18:12:00Z">
        <w:r>
          <w:t>6.4D.3</w:t>
        </w:r>
      </w:ins>
      <w:ins w:id="57" w:author="public (f3aae918c50a)" w:date="2023-02-17T19:15:00Z">
        <w:r>
          <w:t>_</w:t>
        </w:r>
      </w:ins>
      <w:ins w:id="58" w:author="public (f3aae918c50a)" w:date="2023-02-17T18:12:00Z">
        <w:r w:rsidR="00613FB2">
          <w:t>1.</w:t>
        </w:r>
        <w:r w:rsidR="00613FB2" w:rsidRPr="00371824">
          <w:t>2</w:t>
        </w:r>
        <w:r w:rsidR="00613FB2" w:rsidRPr="00371824">
          <w:tab/>
          <w:t>Test applicability</w:t>
        </w:r>
      </w:ins>
      <w:bookmarkEnd w:id="50"/>
      <w:bookmarkEnd w:id="51"/>
      <w:bookmarkEnd w:id="52"/>
      <w:bookmarkEnd w:id="53"/>
      <w:bookmarkEnd w:id="54"/>
      <w:bookmarkEnd w:id="55"/>
    </w:p>
    <w:p w14:paraId="2F9DF792" w14:textId="650FE0DB" w:rsidR="006D3232" w:rsidRPr="006D3232" w:rsidRDefault="006D3232">
      <w:pPr>
        <w:rPr>
          <w:ins w:id="59" w:author="public (f3aae918c50a)" w:date="2023-02-17T18:12:00Z"/>
        </w:rPr>
        <w:pPrChange w:id="60" w:author="public (f3aae918c50a)" w:date="2023-02-17T18:13:00Z">
          <w:pPr>
            <w:pStyle w:val="H6"/>
          </w:pPr>
        </w:pPrChange>
      </w:pPr>
      <w:ins w:id="61" w:author="public (f3aae918c50a)" w:date="2023-02-17T18:13:00Z">
        <w:r w:rsidRPr="006D3232">
          <w:t>This test applies to all types of NR UE release 17 and forward that support SUL and UL MIMO operating on the SUL bands.</w:t>
        </w:r>
      </w:ins>
    </w:p>
    <w:p w14:paraId="236128FE" w14:textId="3563FBEB" w:rsidR="00613FB2" w:rsidRPr="00371824" w:rsidRDefault="00A26FDF" w:rsidP="00613FB2">
      <w:pPr>
        <w:pStyle w:val="H6"/>
        <w:rPr>
          <w:ins w:id="62" w:author="public (f3aae918c50a)" w:date="2023-02-17T18:12:00Z"/>
        </w:rPr>
      </w:pPr>
      <w:bookmarkStart w:id="63" w:name="_Toc27478134"/>
      <w:bookmarkStart w:id="64" w:name="_Toc36226846"/>
      <w:bookmarkStart w:id="65" w:name="_Toc44324131"/>
      <w:bookmarkStart w:id="66" w:name="_Toc52990325"/>
      <w:bookmarkStart w:id="67" w:name="_Toc60823524"/>
      <w:bookmarkStart w:id="68" w:name="_Toc60825446"/>
      <w:ins w:id="69" w:author="public (f3aae918c50a)" w:date="2023-02-17T18:12:00Z">
        <w:r>
          <w:t>6.4D.3</w:t>
        </w:r>
      </w:ins>
      <w:ins w:id="70" w:author="public (f3aae918c50a)" w:date="2023-02-17T19:16:00Z">
        <w:r>
          <w:t>_</w:t>
        </w:r>
      </w:ins>
      <w:ins w:id="71" w:author="public (f3aae918c50a)" w:date="2023-02-17T18:12:00Z">
        <w:r w:rsidR="00613FB2">
          <w:t>1.</w:t>
        </w:r>
        <w:r w:rsidR="00613FB2" w:rsidRPr="00371824">
          <w:t>3</w:t>
        </w:r>
        <w:r w:rsidR="00613FB2" w:rsidRPr="00371824">
          <w:tab/>
          <w:t>Minimum conformance requirements</w:t>
        </w:r>
        <w:bookmarkEnd w:id="63"/>
        <w:bookmarkEnd w:id="64"/>
        <w:bookmarkEnd w:id="65"/>
        <w:bookmarkEnd w:id="66"/>
        <w:bookmarkEnd w:id="67"/>
        <w:bookmarkEnd w:id="68"/>
      </w:ins>
    </w:p>
    <w:p w14:paraId="616E6586" w14:textId="77777777" w:rsidR="00613FB2" w:rsidRPr="00371824" w:rsidRDefault="00613FB2" w:rsidP="00613FB2">
      <w:pPr>
        <w:rPr>
          <w:ins w:id="72" w:author="public (f3aae918c50a)" w:date="2023-02-17T18:12:00Z"/>
        </w:rPr>
      </w:pPr>
      <w:ins w:id="73" w:author="public (f3aae918c50a)" w:date="2023-02-17T18:12:00Z">
        <w:r w:rsidRPr="00371824">
          <w:t>For UE(s) with multiple transmit antenna connectors supporting UL MIMO, this requirement applies to frame timing differences between transmissions on multiple transmit antenna connectors in the closed-loop spatial multiplexing scheme.</w:t>
        </w:r>
      </w:ins>
    </w:p>
    <w:p w14:paraId="6339A9EF" w14:textId="77777777" w:rsidR="00613FB2" w:rsidRPr="00371824" w:rsidRDefault="00613FB2" w:rsidP="00613FB2">
      <w:pPr>
        <w:rPr>
          <w:ins w:id="74" w:author="public (f3aae918c50a)" w:date="2023-02-17T18:12:00Z"/>
        </w:rPr>
      </w:pPr>
      <w:ins w:id="75" w:author="public (f3aae918c50a)" w:date="2023-02-17T18:12:00Z">
        <w:r w:rsidRPr="00371824">
          <w:t>The time alignment error (TAE) is defined as the average frame timing difference between any two transmissions on different transmit antenna connectors.</w:t>
        </w:r>
      </w:ins>
    </w:p>
    <w:p w14:paraId="36391103" w14:textId="77777777" w:rsidR="00613FB2" w:rsidRPr="00371824" w:rsidRDefault="00613FB2" w:rsidP="00613FB2">
      <w:pPr>
        <w:rPr>
          <w:ins w:id="76" w:author="public (f3aae918c50a)" w:date="2023-02-17T18:12:00Z"/>
        </w:rPr>
      </w:pPr>
      <w:ins w:id="77" w:author="public (f3aae918c50a)" w:date="2023-02-17T18:12:00Z">
        <w:r w:rsidRPr="00371824">
          <w:t>For UE(s) with multiple transmit antenna connectors, the Time Alignment Error (TAE) shall not exceed 130 ns.</w:t>
        </w:r>
      </w:ins>
    </w:p>
    <w:p w14:paraId="464E7C1A" w14:textId="77777777" w:rsidR="00613FB2" w:rsidRPr="00371824" w:rsidRDefault="00613FB2" w:rsidP="00613FB2">
      <w:pPr>
        <w:rPr>
          <w:ins w:id="78" w:author="public (f3aae918c50a)" w:date="2023-02-17T18:12:00Z"/>
        </w:rPr>
      </w:pPr>
      <w:ins w:id="79" w:author="public (f3aae918c50a)" w:date="2023-02-17T18:12:00Z">
        <w:r w:rsidRPr="00371824">
          <w:t>The normative reference for this requirement is TS 38.101-1 [2] clause 6.4D.3.</w:t>
        </w:r>
      </w:ins>
    </w:p>
    <w:p w14:paraId="4BFBCD62" w14:textId="4C7E4512" w:rsidR="00613FB2" w:rsidRPr="00371824" w:rsidRDefault="00A26FDF" w:rsidP="00613FB2">
      <w:pPr>
        <w:pStyle w:val="H6"/>
        <w:rPr>
          <w:ins w:id="80" w:author="public (f3aae918c50a)" w:date="2023-02-17T18:12:00Z"/>
        </w:rPr>
      </w:pPr>
      <w:bookmarkStart w:id="81" w:name="_Toc27478135"/>
      <w:bookmarkStart w:id="82" w:name="_Toc36226847"/>
      <w:bookmarkStart w:id="83" w:name="_Toc44324132"/>
      <w:bookmarkStart w:id="84" w:name="_Toc52990326"/>
      <w:bookmarkStart w:id="85" w:name="_Toc60823525"/>
      <w:bookmarkStart w:id="86" w:name="_Toc60825447"/>
      <w:ins w:id="87" w:author="public (f3aae918c50a)" w:date="2023-02-17T18:12:00Z">
        <w:r>
          <w:t>6.4D.3</w:t>
        </w:r>
      </w:ins>
      <w:ins w:id="88" w:author="public (f3aae918c50a)" w:date="2023-02-17T19:16:00Z">
        <w:r>
          <w:t>_</w:t>
        </w:r>
      </w:ins>
      <w:ins w:id="89" w:author="public (f3aae918c50a)" w:date="2023-02-17T18:12:00Z">
        <w:r w:rsidR="00613FB2">
          <w:t>1.</w:t>
        </w:r>
        <w:r w:rsidR="00613FB2" w:rsidRPr="00371824">
          <w:t>4</w:t>
        </w:r>
        <w:r w:rsidR="00613FB2" w:rsidRPr="00371824">
          <w:tab/>
          <w:t>Test description</w:t>
        </w:r>
        <w:bookmarkEnd w:id="81"/>
        <w:bookmarkEnd w:id="82"/>
        <w:bookmarkEnd w:id="83"/>
        <w:bookmarkEnd w:id="84"/>
        <w:bookmarkEnd w:id="85"/>
        <w:bookmarkEnd w:id="86"/>
      </w:ins>
    </w:p>
    <w:p w14:paraId="1602FD93" w14:textId="267FED0E" w:rsidR="00613FB2" w:rsidRPr="00371824" w:rsidRDefault="00A26FDF" w:rsidP="00613FB2">
      <w:pPr>
        <w:pStyle w:val="H6"/>
        <w:rPr>
          <w:ins w:id="90" w:author="public (f3aae918c50a)" w:date="2023-02-17T18:12:00Z"/>
        </w:rPr>
      </w:pPr>
      <w:bookmarkStart w:id="91" w:name="_Toc27478136"/>
      <w:bookmarkStart w:id="92" w:name="_Toc36226848"/>
      <w:bookmarkStart w:id="93" w:name="_Toc44324133"/>
      <w:bookmarkStart w:id="94" w:name="_Toc52990327"/>
      <w:bookmarkStart w:id="95" w:name="_Toc60823526"/>
      <w:bookmarkStart w:id="96" w:name="_Toc60825448"/>
      <w:ins w:id="97" w:author="public (f3aae918c50a)" w:date="2023-02-17T18:12:00Z">
        <w:r>
          <w:t>6.4D.3</w:t>
        </w:r>
      </w:ins>
      <w:ins w:id="98" w:author="public (f3aae918c50a)" w:date="2023-02-17T19:16:00Z">
        <w:r>
          <w:t>_</w:t>
        </w:r>
      </w:ins>
      <w:ins w:id="99" w:author="public (f3aae918c50a)" w:date="2023-02-17T18:12:00Z">
        <w:r w:rsidR="00613FB2">
          <w:t>1.</w:t>
        </w:r>
        <w:r w:rsidR="00613FB2" w:rsidRPr="00371824">
          <w:t>4.1</w:t>
        </w:r>
        <w:r w:rsidR="00613FB2" w:rsidRPr="00371824">
          <w:tab/>
          <w:t>Initial condition</w:t>
        </w:r>
        <w:bookmarkEnd w:id="91"/>
        <w:bookmarkEnd w:id="92"/>
        <w:bookmarkEnd w:id="93"/>
        <w:bookmarkEnd w:id="94"/>
        <w:bookmarkEnd w:id="95"/>
        <w:bookmarkEnd w:id="96"/>
      </w:ins>
    </w:p>
    <w:p w14:paraId="0BC6A322" w14:textId="77777777" w:rsidR="00613FB2" w:rsidRPr="00371824" w:rsidRDefault="00613FB2" w:rsidP="00613FB2">
      <w:pPr>
        <w:rPr>
          <w:ins w:id="100" w:author="public (f3aae918c50a)" w:date="2023-02-17T18:12:00Z"/>
          <w:rFonts w:eastAsia="MS Mincho"/>
        </w:rPr>
      </w:pPr>
      <w:ins w:id="101" w:author="public (f3aae918c50a)" w:date="2023-02-17T18:12:00Z">
        <w:r w:rsidRPr="00371824">
          <w:t>Initial conditions are a set of test configurations the UE needs to be tested in and the steps for the SS to take with the UE to reach the correct measurement state.</w:t>
        </w:r>
      </w:ins>
    </w:p>
    <w:p w14:paraId="5E6D01B4" w14:textId="322076A6" w:rsidR="00613FB2" w:rsidRPr="00371824" w:rsidRDefault="00613FB2" w:rsidP="00613FB2">
      <w:pPr>
        <w:rPr>
          <w:ins w:id="102" w:author="public (f3aae918c50a)" w:date="2023-02-17T18:12:00Z"/>
        </w:rPr>
      </w:pPr>
      <w:ins w:id="103" w:author="public (f3aae918c50a)" w:date="2023-02-17T18:12:00Z">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w:t>
        </w:r>
        <w:r w:rsidR="00A26FDF">
          <w:t xml:space="preserve">cing, are shown in table </w:t>
        </w:r>
      </w:ins>
      <w:ins w:id="104" w:author="public (f3aae918c50a)" w:date="2023-02-17T19:16:00Z">
        <w:r w:rsidR="00A26FDF">
          <w:t>6.4D.3_1.</w:t>
        </w:r>
        <w:r w:rsidR="00A26FDF" w:rsidRPr="00371824">
          <w:t>4.1</w:t>
        </w:r>
      </w:ins>
      <w:ins w:id="105" w:author="public (f3aae918c50a)" w:date="2023-02-17T19:18:00Z">
        <w:r w:rsidR="007F53F9">
          <w:t>-1</w:t>
        </w:r>
      </w:ins>
      <w:ins w:id="106" w:author="public (f3aae918c50a)" w:date="2023-02-17T18:12:00Z">
        <w:r w:rsidRPr="00371824">
          <w:t>. The details of the uplink reference measurement channels (RMCs) are specified in Annexes A.2. Configurations of PDSCH and PDCCH before measurement are specified in Annex C.2.</w:t>
        </w:r>
      </w:ins>
    </w:p>
    <w:p w14:paraId="16E732A1" w14:textId="21338AE4" w:rsidR="00613FB2" w:rsidRPr="00371824" w:rsidRDefault="00613FB2" w:rsidP="00613FB2">
      <w:pPr>
        <w:pStyle w:val="TH"/>
        <w:rPr>
          <w:ins w:id="107" w:author="public (f3aae918c50a)" w:date="2023-02-17T18:12:00Z"/>
          <w:lang w:eastAsia="zh-CN"/>
        </w:rPr>
      </w:pPr>
      <w:ins w:id="108" w:author="public (f3aae918c50a)" w:date="2023-02-17T18:12:00Z">
        <w:r w:rsidRPr="00371824">
          <w:lastRenderedPageBreak/>
          <w:t xml:space="preserve">Table </w:t>
        </w:r>
      </w:ins>
      <w:ins w:id="109" w:author="public (f3aae918c50a)" w:date="2023-02-17T19:16:00Z">
        <w:r w:rsidR="00A26FDF">
          <w:t>6.4D.3_1.</w:t>
        </w:r>
        <w:r w:rsidR="00A26FDF" w:rsidRPr="00371824">
          <w:t>4.1</w:t>
        </w:r>
        <w:r w:rsidR="00A26FDF">
          <w:t>-1</w:t>
        </w:r>
      </w:ins>
      <w:ins w:id="110" w:author="public (f3aae918c50a)" w:date="2023-02-17T18:12:00Z">
        <w:r w:rsidRPr="00371824">
          <w:t>: Test Configuration T</w:t>
        </w:r>
        <w:r w:rsidRPr="00371824">
          <w:rPr>
            <w:lang w:eastAsia="zh-CN"/>
          </w:rPr>
          <w:t>able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613FB2" w:rsidRPr="00371824" w14:paraId="6BC736B2" w14:textId="77777777" w:rsidTr="00E8796B">
        <w:trPr>
          <w:ins w:id="111" w:author="public (f3aae918c50a)" w:date="2023-02-17T18:12: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E8E14F8" w14:textId="77777777" w:rsidR="00613FB2" w:rsidRPr="00371824" w:rsidRDefault="00613FB2" w:rsidP="00E8796B">
            <w:pPr>
              <w:pStyle w:val="TAH"/>
              <w:rPr>
                <w:ins w:id="112" w:author="public (f3aae918c50a)" w:date="2023-02-17T18:12:00Z"/>
                <w:lang w:eastAsia="zh-CN"/>
              </w:rPr>
            </w:pPr>
            <w:ins w:id="113" w:author="public (f3aae918c50a)" w:date="2023-02-17T18:12:00Z">
              <w:r w:rsidRPr="00371824">
                <w:rPr>
                  <w:lang w:eastAsia="zh-CN"/>
                </w:rPr>
                <w:t>Initial Conditions</w:t>
              </w:r>
            </w:ins>
          </w:p>
        </w:tc>
      </w:tr>
      <w:tr w:rsidR="00613FB2" w:rsidRPr="00371824" w14:paraId="28B14CA2" w14:textId="77777777" w:rsidTr="00E8796B">
        <w:trPr>
          <w:ins w:id="114" w:author="public (f3aae918c50a)" w:date="2023-02-17T18:12:00Z"/>
        </w:trPr>
        <w:tc>
          <w:tcPr>
            <w:tcW w:w="2068" w:type="pct"/>
            <w:gridSpan w:val="2"/>
            <w:shd w:val="clear" w:color="auto" w:fill="auto"/>
          </w:tcPr>
          <w:p w14:paraId="548A4B3D" w14:textId="77777777" w:rsidR="00613FB2" w:rsidRPr="00371824" w:rsidRDefault="00613FB2" w:rsidP="00E8796B">
            <w:pPr>
              <w:pStyle w:val="TAL"/>
              <w:rPr>
                <w:ins w:id="115" w:author="public (f3aae918c50a)" w:date="2023-02-17T18:12:00Z"/>
              </w:rPr>
            </w:pPr>
            <w:ins w:id="116" w:author="public (f3aae918c50a)" w:date="2023-02-17T18:12:00Z">
              <w:r w:rsidRPr="00371824">
                <w:t>Test Environment as specified in TS 38.508-1 [5] subclause 4.1</w:t>
              </w:r>
            </w:ins>
          </w:p>
        </w:tc>
        <w:tc>
          <w:tcPr>
            <w:tcW w:w="2932" w:type="pct"/>
            <w:gridSpan w:val="2"/>
          </w:tcPr>
          <w:p w14:paraId="587557AC" w14:textId="77777777" w:rsidR="00613FB2" w:rsidRPr="00371824" w:rsidRDefault="00613FB2" w:rsidP="00E8796B">
            <w:pPr>
              <w:pStyle w:val="TAL"/>
              <w:rPr>
                <w:ins w:id="117" w:author="public (f3aae918c50a)" w:date="2023-02-17T18:12:00Z"/>
              </w:rPr>
            </w:pPr>
            <w:ins w:id="118" w:author="public (f3aae918c50a)" w:date="2023-02-17T18:12:00Z">
              <w:r w:rsidRPr="00371824">
                <w:t>Normal</w:t>
              </w:r>
            </w:ins>
          </w:p>
        </w:tc>
      </w:tr>
      <w:tr w:rsidR="00613FB2" w:rsidRPr="00371824" w14:paraId="5B419B0F" w14:textId="77777777" w:rsidTr="00E8796B">
        <w:trPr>
          <w:ins w:id="119" w:author="public (f3aae918c50a)" w:date="2023-02-17T18:12:00Z"/>
        </w:trPr>
        <w:tc>
          <w:tcPr>
            <w:tcW w:w="2068" w:type="pct"/>
            <w:gridSpan w:val="2"/>
            <w:shd w:val="clear" w:color="auto" w:fill="auto"/>
          </w:tcPr>
          <w:p w14:paraId="34D5B2F3" w14:textId="77777777" w:rsidR="00613FB2" w:rsidRPr="00371824" w:rsidRDefault="00613FB2" w:rsidP="00E8796B">
            <w:pPr>
              <w:pStyle w:val="TAL"/>
              <w:rPr>
                <w:ins w:id="120" w:author="public (f3aae918c50a)" w:date="2023-02-17T18:12:00Z"/>
              </w:rPr>
            </w:pPr>
            <w:ins w:id="121" w:author="public (f3aae918c50a)" w:date="2023-02-17T18:12:00Z">
              <w:r w:rsidRPr="00371824">
                <w:t>Test Frequencies as specified in TS 38.508-1 [5] subclause 4.3.1</w:t>
              </w:r>
            </w:ins>
          </w:p>
        </w:tc>
        <w:tc>
          <w:tcPr>
            <w:tcW w:w="2932" w:type="pct"/>
            <w:gridSpan w:val="2"/>
          </w:tcPr>
          <w:p w14:paraId="053EF4CA" w14:textId="77777777" w:rsidR="00613FB2" w:rsidRPr="00371824" w:rsidRDefault="00613FB2" w:rsidP="00E8796B">
            <w:pPr>
              <w:pStyle w:val="TAL"/>
              <w:rPr>
                <w:ins w:id="122" w:author="public (f3aae918c50a)" w:date="2023-02-17T18:12:00Z"/>
                <w:lang w:eastAsia="zh-CN"/>
              </w:rPr>
            </w:pPr>
            <w:ins w:id="123" w:author="public (f3aae918c50a)" w:date="2023-02-17T18:12:00Z">
              <w:r w:rsidRPr="00371824">
                <w:t>Mid range</w:t>
              </w:r>
            </w:ins>
          </w:p>
        </w:tc>
      </w:tr>
      <w:tr w:rsidR="00613FB2" w:rsidRPr="00371824" w14:paraId="2B2DA71B" w14:textId="77777777" w:rsidTr="00E8796B">
        <w:trPr>
          <w:ins w:id="124" w:author="public (f3aae918c50a)" w:date="2023-02-17T18:12:00Z"/>
        </w:trPr>
        <w:tc>
          <w:tcPr>
            <w:tcW w:w="2068" w:type="pct"/>
            <w:gridSpan w:val="2"/>
            <w:shd w:val="clear" w:color="auto" w:fill="auto"/>
          </w:tcPr>
          <w:p w14:paraId="7EE678B2" w14:textId="77777777" w:rsidR="00613FB2" w:rsidRPr="00371824" w:rsidRDefault="00613FB2" w:rsidP="00E8796B">
            <w:pPr>
              <w:pStyle w:val="TAL"/>
              <w:rPr>
                <w:ins w:id="125" w:author="public (f3aae918c50a)" w:date="2023-02-17T18:12:00Z"/>
              </w:rPr>
            </w:pPr>
            <w:ins w:id="126" w:author="public (f3aae918c50a)" w:date="2023-02-17T18:12:00Z">
              <w:r w:rsidRPr="00371824">
                <w:t>Test Channel Bandwidths as specified in TS 38.508-1 [5] subclause 4.3.1</w:t>
              </w:r>
            </w:ins>
          </w:p>
        </w:tc>
        <w:tc>
          <w:tcPr>
            <w:tcW w:w="2932" w:type="pct"/>
            <w:gridSpan w:val="2"/>
          </w:tcPr>
          <w:p w14:paraId="6AB1343B" w14:textId="77777777" w:rsidR="00613FB2" w:rsidRPr="00371824" w:rsidRDefault="00613FB2" w:rsidP="00E8796B">
            <w:pPr>
              <w:pStyle w:val="TAL"/>
              <w:rPr>
                <w:ins w:id="127" w:author="public (f3aae918c50a)" w:date="2023-02-17T18:12:00Z"/>
                <w:lang w:eastAsia="zh-CN"/>
              </w:rPr>
            </w:pPr>
            <w:ins w:id="128" w:author="public (f3aae918c50a)" w:date="2023-02-17T18:12:00Z">
              <w:r w:rsidRPr="00371824">
                <w:t>Lowest, Mid, Highest</w:t>
              </w:r>
            </w:ins>
          </w:p>
        </w:tc>
      </w:tr>
      <w:tr w:rsidR="00613FB2" w:rsidRPr="00371824" w14:paraId="2C54663A" w14:textId="77777777" w:rsidTr="00E8796B">
        <w:trPr>
          <w:ins w:id="129" w:author="public (f3aae918c50a)" w:date="2023-02-17T18:12:00Z"/>
        </w:trPr>
        <w:tc>
          <w:tcPr>
            <w:tcW w:w="2068" w:type="pct"/>
            <w:gridSpan w:val="2"/>
            <w:shd w:val="clear" w:color="auto" w:fill="auto"/>
          </w:tcPr>
          <w:p w14:paraId="11709153" w14:textId="77777777" w:rsidR="00613FB2" w:rsidRPr="00371824" w:rsidRDefault="00613FB2" w:rsidP="00E8796B">
            <w:pPr>
              <w:pStyle w:val="TAL"/>
              <w:rPr>
                <w:ins w:id="130" w:author="public (f3aae918c50a)" w:date="2023-02-17T18:12:00Z"/>
              </w:rPr>
            </w:pPr>
            <w:ins w:id="131" w:author="public (f3aae918c50a)" w:date="2023-02-17T18:12:00Z">
              <w:r w:rsidRPr="00371824">
                <w:t>Test SCS as specified in Table 5.3.5-1</w:t>
              </w:r>
            </w:ins>
          </w:p>
        </w:tc>
        <w:tc>
          <w:tcPr>
            <w:tcW w:w="2932" w:type="pct"/>
            <w:gridSpan w:val="2"/>
          </w:tcPr>
          <w:p w14:paraId="2683E0D1" w14:textId="77777777" w:rsidR="00613FB2" w:rsidRPr="00371824" w:rsidRDefault="00613FB2" w:rsidP="00E8796B">
            <w:pPr>
              <w:pStyle w:val="TAL"/>
              <w:rPr>
                <w:ins w:id="132" w:author="public (f3aae918c50a)" w:date="2023-02-17T18:12:00Z"/>
                <w:lang w:eastAsia="zh-CN"/>
              </w:rPr>
            </w:pPr>
            <w:ins w:id="133" w:author="public (f3aae918c50a)" w:date="2023-02-17T18:12:00Z">
              <w:r w:rsidRPr="00371824">
                <w:t>Lowest, Highest</w:t>
              </w:r>
            </w:ins>
          </w:p>
        </w:tc>
      </w:tr>
      <w:tr w:rsidR="00613FB2" w:rsidRPr="00371824" w14:paraId="5AD4C28A" w14:textId="77777777" w:rsidTr="00E8796B">
        <w:trPr>
          <w:ins w:id="134" w:author="public (f3aae918c50a)" w:date="2023-02-17T18:12:00Z"/>
        </w:trPr>
        <w:tc>
          <w:tcPr>
            <w:tcW w:w="5000" w:type="pct"/>
            <w:gridSpan w:val="4"/>
            <w:shd w:val="clear" w:color="auto" w:fill="auto"/>
          </w:tcPr>
          <w:p w14:paraId="3CE290AB" w14:textId="77777777" w:rsidR="00613FB2" w:rsidRPr="00371824" w:rsidRDefault="00613FB2" w:rsidP="00E8796B">
            <w:pPr>
              <w:pStyle w:val="TAH"/>
              <w:rPr>
                <w:ins w:id="135" w:author="public (f3aae918c50a)" w:date="2023-02-17T18:12:00Z"/>
              </w:rPr>
            </w:pPr>
            <w:ins w:id="136" w:author="public (f3aae918c50a)" w:date="2023-02-17T18:12:00Z">
              <w:r w:rsidRPr="00371824">
                <w:t>Test Parameters for Channel Bandwidths</w:t>
              </w:r>
            </w:ins>
          </w:p>
        </w:tc>
      </w:tr>
      <w:tr w:rsidR="00613FB2" w:rsidRPr="00371824" w14:paraId="1EDBE101" w14:textId="77777777" w:rsidTr="00E8796B">
        <w:trPr>
          <w:ins w:id="137" w:author="public (f3aae918c50a)" w:date="2023-02-17T18:12:00Z"/>
        </w:trPr>
        <w:tc>
          <w:tcPr>
            <w:tcW w:w="702" w:type="pct"/>
            <w:shd w:val="clear" w:color="auto" w:fill="auto"/>
          </w:tcPr>
          <w:p w14:paraId="2F3820D8" w14:textId="77777777" w:rsidR="00613FB2" w:rsidRPr="00371824" w:rsidRDefault="00613FB2" w:rsidP="00E8796B">
            <w:pPr>
              <w:pStyle w:val="TAH"/>
              <w:rPr>
                <w:ins w:id="138" w:author="public (f3aae918c50a)" w:date="2023-02-17T18:12:00Z"/>
                <w:lang w:eastAsia="zh-CN"/>
              </w:rPr>
            </w:pPr>
            <w:ins w:id="139" w:author="public (f3aae918c50a)" w:date="2023-02-17T18:12:00Z">
              <w:r w:rsidRPr="00371824">
                <w:rPr>
                  <w:lang w:eastAsia="zh-CN"/>
                </w:rPr>
                <w:t>Test ID</w:t>
              </w:r>
            </w:ins>
          </w:p>
        </w:tc>
        <w:tc>
          <w:tcPr>
            <w:tcW w:w="1366" w:type="pct"/>
            <w:tcBorders>
              <w:bottom w:val="single" w:sz="4" w:space="0" w:color="auto"/>
            </w:tcBorders>
            <w:shd w:val="clear" w:color="auto" w:fill="auto"/>
          </w:tcPr>
          <w:p w14:paraId="1750C9D9" w14:textId="77777777" w:rsidR="00613FB2" w:rsidRPr="00371824" w:rsidRDefault="00613FB2" w:rsidP="00E8796B">
            <w:pPr>
              <w:pStyle w:val="TAH"/>
              <w:rPr>
                <w:ins w:id="140" w:author="public (f3aae918c50a)" w:date="2023-02-17T18:12:00Z"/>
              </w:rPr>
            </w:pPr>
            <w:ins w:id="141" w:author="public (f3aae918c50a)" w:date="2023-02-17T18:12:00Z">
              <w:r w:rsidRPr="00371824">
                <w:t>Downlink Configuration</w:t>
              </w:r>
            </w:ins>
          </w:p>
        </w:tc>
        <w:tc>
          <w:tcPr>
            <w:tcW w:w="2932" w:type="pct"/>
            <w:gridSpan w:val="2"/>
          </w:tcPr>
          <w:p w14:paraId="115C5956" w14:textId="77777777" w:rsidR="00613FB2" w:rsidRPr="00371824" w:rsidRDefault="00613FB2" w:rsidP="00E8796B">
            <w:pPr>
              <w:pStyle w:val="TAH"/>
              <w:rPr>
                <w:ins w:id="142" w:author="public (f3aae918c50a)" w:date="2023-02-17T18:12:00Z"/>
                <w:lang w:eastAsia="zh-CN"/>
              </w:rPr>
            </w:pPr>
            <w:ins w:id="143" w:author="public (f3aae918c50a)" w:date="2023-02-17T18:12:00Z">
              <w:r w:rsidRPr="00371824">
                <w:t>Uplink Configuration</w:t>
              </w:r>
            </w:ins>
          </w:p>
        </w:tc>
      </w:tr>
      <w:tr w:rsidR="00613FB2" w:rsidRPr="00371824" w14:paraId="4A8DC282" w14:textId="77777777" w:rsidTr="00E8796B">
        <w:trPr>
          <w:ins w:id="144" w:author="public (f3aae918c50a)" w:date="2023-02-17T18:12:00Z"/>
        </w:trPr>
        <w:tc>
          <w:tcPr>
            <w:tcW w:w="702" w:type="pct"/>
            <w:shd w:val="clear" w:color="auto" w:fill="auto"/>
          </w:tcPr>
          <w:p w14:paraId="7453B602" w14:textId="77777777" w:rsidR="00613FB2" w:rsidRPr="00371824" w:rsidRDefault="00613FB2" w:rsidP="00E8796B">
            <w:pPr>
              <w:pStyle w:val="TAH"/>
              <w:rPr>
                <w:ins w:id="145" w:author="public (f3aae918c50a)" w:date="2023-02-17T18:12:00Z"/>
                <w:lang w:eastAsia="zh-CN"/>
              </w:rPr>
            </w:pPr>
          </w:p>
        </w:tc>
        <w:tc>
          <w:tcPr>
            <w:tcW w:w="1366" w:type="pct"/>
            <w:tcBorders>
              <w:bottom w:val="nil"/>
            </w:tcBorders>
            <w:shd w:val="clear" w:color="auto" w:fill="auto"/>
          </w:tcPr>
          <w:p w14:paraId="4A7A51FA" w14:textId="77777777" w:rsidR="00613FB2" w:rsidRPr="00371824" w:rsidRDefault="00613FB2" w:rsidP="00E8796B">
            <w:pPr>
              <w:pStyle w:val="TAC"/>
              <w:rPr>
                <w:ins w:id="146" w:author="public (f3aae918c50a)" w:date="2023-02-17T18:12:00Z"/>
              </w:rPr>
            </w:pPr>
            <w:ins w:id="147" w:author="public (f3aae918c50a)" w:date="2023-02-17T18:12:00Z">
              <w:r w:rsidRPr="00371824">
                <w:t xml:space="preserve">N/A for Time alignment error for UL MIMO </w:t>
              </w:r>
            </w:ins>
          </w:p>
        </w:tc>
        <w:tc>
          <w:tcPr>
            <w:tcW w:w="1727" w:type="pct"/>
          </w:tcPr>
          <w:p w14:paraId="51A7C959" w14:textId="77777777" w:rsidR="00613FB2" w:rsidRPr="00371824" w:rsidRDefault="00613FB2" w:rsidP="00E8796B">
            <w:pPr>
              <w:pStyle w:val="TAH"/>
              <w:rPr>
                <w:ins w:id="148" w:author="public (f3aae918c50a)" w:date="2023-02-17T18:12:00Z"/>
                <w:lang w:eastAsia="zh-CN"/>
              </w:rPr>
            </w:pPr>
            <w:ins w:id="149" w:author="public (f3aae918c50a)" w:date="2023-02-17T18:12:00Z">
              <w:r w:rsidRPr="00371824">
                <w:rPr>
                  <w:lang w:eastAsia="zh-CN"/>
                </w:rPr>
                <w:t>Modulation</w:t>
              </w:r>
            </w:ins>
          </w:p>
        </w:tc>
        <w:tc>
          <w:tcPr>
            <w:tcW w:w="1205" w:type="pct"/>
            <w:shd w:val="clear" w:color="auto" w:fill="auto"/>
          </w:tcPr>
          <w:p w14:paraId="2CE439E5" w14:textId="77777777" w:rsidR="00613FB2" w:rsidRPr="00371824" w:rsidRDefault="00613FB2" w:rsidP="00E8796B">
            <w:pPr>
              <w:pStyle w:val="TAH"/>
              <w:rPr>
                <w:ins w:id="150" w:author="public (f3aae918c50a)" w:date="2023-02-17T18:12:00Z"/>
                <w:lang w:eastAsia="zh-CN"/>
              </w:rPr>
            </w:pPr>
            <w:ins w:id="151" w:author="public (f3aae918c50a)" w:date="2023-02-17T18:12:00Z">
              <w:r w:rsidRPr="00371824">
                <w:rPr>
                  <w:lang w:eastAsia="zh-CN"/>
                </w:rPr>
                <w:t>RB allocation (NOTE 1)</w:t>
              </w:r>
            </w:ins>
          </w:p>
        </w:tc>
      </w:tr>
      <w:tr w:rsidR="00613FB2" w:rsidRPr="00371824" w14:paraId="73474345" w14:textId="77777777" w:rsidTr="00E8796B">
        <w:trPr>
          <w:ins w:id="152" w:author="public (f3aae918c50a)" w:date="2023-02-17T18:12:00Z"/>
        </w:trPr>
        <w:tc>
          <w:tcPr>
            <w:tcW w:w="702" w:type="pct"/>
            <w:shd w:val="clear" w:color="auto" w:fill="auto"/>
          </w:tcPr>
          <w:p w14:paraId="3B6BD788" w14:textId="77777777" w:rsidR="00613FB2" w:rsidRPr="00371824" w:rsidRDefault="00613FB2" w:rsidP="00E8796B">
            <w:pPr>
              <w:pStyle w:val="TAC"/>
              <w:rPr>
                <w:ins w:id="153" w:author="public (f3aae918c50a)" w:date="2023-02-17T18:12:00Z"/>
                <w:lang w:eastAsia="zh-CN"/>
              </w:rPr>
            </w:pPr>
            <w:ins w:id="154" w:author="public (f3aae918c50a)" w:date="2023-02-17T18:12:00Z">
              <w:r w:rsidRPr="00371824">
                <w:t>1</w:t>
              </w:r>
            </w:ins>
          </w:p>
        </w:tc>
        <w:tc>
          <w:tcPr>
            <w:tcW w:w="1366" w:type="pct"/>
            <w:tcBorders>
              <w:top w:val="nil"/>
            </w:tcBorders>
            <w:shd w:val="clear" w:color="auto" w:fill="auto"/>
          </w:tcPr>
          <w:p w14:paraId="3338623C" w14:textId="77777777" w:rsidR="00613FB2" w:rsidRPr="00371824" w:rsidRDefault="00613FB2" w:rsidP="00E8796B">
            <w:pPr>
              <w:pStyle w:val="TAC"/>
              <w:rPr>
                <w:ins w:id="155" w:author="public (f3aae918c50a)" w:date="2023-02-17T18:12:00Z"/>
                <w:lang w:eastAsia="zh-CN"/>
              </w:rPr>
            </w:pPr>
            <w:ins w:id="156" w:author="public (f3aae918c50a)" w:date="2023-02-17T18:12:00Z">
              <w:r w:rsidRPr="00371824">
                <w:rPr>
                  <w:lang w:eastAsia="zh-CN"/>
                </w:rPr>
                <w:t>test case</w:t>
              </w:r>
            </w:ins>
          </w:p>
        </w:tc>
        <w:tc>
          <w:tcPr>
            <w:tcW w:w="1727" w:type="pct"/>
          </w:tcPr>
          <w:p w14:paraId="151D6BDF" w14:textId="77777777" w:rsidR="00613FB2" w:rsidRPr="00371824" w:rsidRDefault="00613FB2" w:rsidP="00E8796B">
            <w:pPr>
              <w:pStyle w:val="TAC"/>
              <w:rPr>
                <w:ins w:id="157" w:author="public (f3aae918c50a)" w:date="2023-02-17T18:12:00Z"/>
              </w:rPr>
            </w:pPr>
            <w:ins w:id="158" w:author="public (f3aae918c50a)" w:date="2023-02-17T18:12:00Z">
              <w:r w:rsidRPr="00371824">
                <w:t>CP-OFDM QPSK</w:t>
              </w:r>
            </w:ins>
          </w:p>
        </w:tc>
        <w:tc>
          <w:tcPr>
            <w:tcW w:w="1205" w:type="pct"/>
            <w:shd w:val="clear" w:color="auto" w:fill="auto"/>
          </w:tcPr>
          <w:p w14:paraId="24BFF5D9" w14:textId="77777777" w:rsidR="00613FB2" w:rsidRPr="00371824" w:rsidRDefault="00613FB2" w:rsidP="00E8796B">
            <w:pPr>
              <w:pStyle w:val="TAC"/>
              <w:rPr>
                <w:ins w:id="159" w:author="public (f3aae918c50a)" w:date="2023-02-17T18:12:00Z"/>
              </w:rPr>
            </w:pPr>
            <w:ins w:id="160" w:author="public (f3aae918c50a)" w:date="2023-02-17T18:12:00Z">
              <w:r w:rsidRPr="00371824">
                <w:t>Outer Full</w:t>
              </w:r>
            </w:ins>
          </w:p>
        </w:tc>
      </w:tr>
      <w:tr w:rsidR="00613FB2" w:rsidRPr="00371824" w14:paraId="0595E270" w14:textId="77777777" w:rsidTr="00E8796B">
        <w:trPr>
          <w:ins w:id="161" w:author="public (f3aae918c50a)" w:date="2023-02-17T18:12:00Z"/>
        </w:trPr>
        <w:tc>
          <w:tcPr>
            <w:tcW w:w="5000" w:type="pct"/>
            <w:gridSpan w:val="4"/>
            <w:shd w:val="clear" w:color="auto" w:fill="auto"/>
          </w:tcPr>
          <w:p w14:paraId="0FECAC2D" w14:textId="77777777" w:rsidR="00613FB2" w:rsidRPr="00371824" w:rsidRDefault="00613FB2" w:rsidP="00E8796B">
            <w:pPr>
              <w:pStyle w:val="TAN"/>
              <w:rPr>
                <w:ins w:id="162" w:author="public (f3aae918c50a)" w:date="2023-02-17T18:12:00Z"/>
              </w:rPr>
            </w:pPr>
            <w:ins w:id="163" w:author="public (f3aae918c50a)" w:date="2023-02-17T18:12:00Z">
              <w:r w:rsidRPr="00371824">
                <w:rPr>
                  <w:lang w:eastAsia="zh-CN"/>
                </w:rPr>
                <w:t>NOTE 1:</w:t>
              </w:r>
              <w:r w:rsidRPr="00371824">
                <w:rPr>
                  <w:lang w:eastAsia="zh-CN"/>
                </w:rPr>
                <w:tab/>
                <w:t>The specific configuration of each RB allocation is defined in Table 6.1-1.</w:t>
              </w:r>
            </w:ins>
          </w:p>
        </w:tc>
      </w:tr>
    </w:tbl>
    <w:p w14:paraId="621C9CFB" w14:textId="77777777" w:rsidR="00613FB2" w:rsidRPr="00371824" w:rsidRDefault="00613FB2" w:rsidP="00613FB2">
      <w:pPr>
        <w:rPr>
          <w:ins w:id="164" w:author="public (f3aae918c50a)" w:date="2023-02-17T18:12:00Z"/>
          <w:lang w:eastAsia="zh-CN"/>
        </w:rPr>
      </w:pPr>
    </w:p>
    <w:p w14:paraId="7EBF2F28" w14:textId="0E527660" w:rsidR="00613FB2" w:rsidRPr="00371824" w:rsidRDefault="00613FB2" w:rsidP="00613FB2">
      <w:pPr>
        <w:pStyle w:val="B10"/>
        <w:rPr>
          <w:ins w:id="165" w:author="public (f3aae918c50a)" w:date="2023-02-17T18:12:00Z"/>
        </w:rPr>
      </w:pPr>
      <w:ins w:id="166" w:author="public (f3aae918c50a)" w:date="2023-02-17T18:12:00Z">
        <w:r w:rsidRPr="00371824">
          <w:t>1.</w:t>
        </w:r>
        <w:r w:rsidRPr="00371824">
          <w:rPr>
            <w:lang w:eastAsia="zh-CN"/>
          </w:rPr>
          <w:tab/>
        </w:r>
        <w:r w:rsidRPr="00371824">
          <w:t>Connect the SS to the UE antenna connectors as shown in TS 38.508-1 [5] Annex A, in Figure A.3.1.1.</w:t>
        </w:r>
      </w:ins>
      <w:ins w:id="167" w:author="public (f3aae918c50a)" w:date="2023-02-17T18:13:00Z">
        <w:r w:rsidR="00272AFA">
          <w:t>5</w:t>
        </w:r>
      </w:ins>
      <w:ins w:id="168" w:author="public (f3aae918c50a)" w:date="2023-02-17T18:12:00Z">
        <w:r w:rsidRPr="00371824">
          <w:t xml:space="preserve"> for TE diagram and section A.3.2 for UE diagram.</w:t>
        </w:r>
      </w:ins>
    </w:p>
    <w:p w14:paraId="078119E8" w14:textId="77777777" w:rsidR="00613FB2" w:rsidRPr="00371824" w:rsidRDefault="00613FB2" w:rsidP="00613FB2">
      <w:pPr>
        <w:pStyle w:val="B10"/>
        <w:rPr>
          <w:ins w:id="169" w:author="public (f3aae918c50a)" w:date="2023-02-17T18:12:00Z"/>
          <w:lang w:eastAsia="zh-CN"/>
        </w:rPr>
      </w:pPr>
      <w:ins w:id="170" w:author="public (f3aae918c50a)" w:date="2023-02-17T18:12:00Z">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ins>
    </w:p>
    <w:p w14:paraId="7ECB7CDE" w14:textId="77777777" w:rsidR="00613FB2" w:rsidRPr="00371824" w:rsidRDefault="00613FB2" w:rsidP="00613FB2">
      <w:pPr>
        <w:pStyle w:val="B10"/>
        <w:rPr>
          <w:ins w:id="171" w:author="public (f3aae918c50a)" w:date="2023-02-17T18:12:00Z"/>
        </w:rPr>
      </w:pPr>
      <w:ins w:id="172" w:author="public (f3aae918c50a)" w:date="2023-02-17T18:12:00Z">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ins>
    </w:p>
    <w:p w14:paraId="5F825B90" w14:textId="1FBCCF31" w:rsidR="00613FB2" w:rsidRPr="00371824" w:rsidRDefault="00613FB2" w:rsidP="00613FB2">
      <w:pPr>
        <w:pStyle w:val="B10"/>
        <w:rPr>
          <w:ins w:id="173" w:author="public (f3aae918c50a)" w:date="2023-02-17T18:12:00Z"/>
        </w:rPr>
      </w:pPr>
      <w:ins w:id="174" w:author="public (f3aae918c50a)" w:date="2023-02-17T18:12:00Z">
        <w:r w:rsidRPr="00371824">
          <w:t>4.</w:t>
        </w:r>
        <w:r w:rsidRPr="00371824">
          <w:tab/>
          <w:t xml:space="preserve">The UL Reference Measurement channels are set according to Table </w:t>
        </w:r>
      </w:ins>
      <w:ins w:id="175" w:author="public (f3aae918c50a)" w:date="2023-02-17T19:16:00Z">
        <w:r w:rsidR="00A26FDF">
          <w:t>6.4D.3_1.</w:t>
        </w:r>
        <w:r w:rsidR="00A26FDF" w:rsidRPr="00371824">
          <w:t>4.1</w:t>
        </w:r>
        <w:r w:rsidR="00A26FDF">
          <w:t>-1</w:t>
        </w:r>
      </w:ins>
      <w:ins w:id="176" w:author="public (f3aae918c50a)" w:date="2023-02-17T18:12:00Z">
        <w:r w:rsidRPr="00371824">
          <w:t>.</w:t>
        </w:r>
      </w:ins>
    </w:p>
    <w:p w14:paraId="26FF9A86" w14:textId="77777777" w:rsidR="00613FB2" w:rsidRPr="00371824" w:rsidRDefault="00613FB2" w:rsidP="00613FB2">
      <w:pPr>
        <w:pStyle w:val="B10"/>
        <w:rPr>
          <w:ins w:id="177" w:author="public (f3aae918c50a)" w:date="2023-02-17T18:12:00Z"/>
        </w:rPr>
      </w:pPr>
      <w:ins w:id="178" w:author="public (f3aae918c50a)" w:date="2023-02-17T18:12:00Z">
        <w:r w:rsidRPr="00371824">
          <w:t>5.</w:t>
        </w:r>
        <w:r w:rsidRPr="00371824">
          <w:tab/>
          <w:t>Propagation conditions are set according to Annex B.0.</w:t>
        </w:r>
      </w:ins>
    </w:p>
    <w:p w14:paraId="36D7E025" w14:textId="41D59294" w:rsidR="00613FB2" w:rsidRPr="00371824" w:rsidRDefault="00613FB2" w:rsidP="00613FB2">
      <w:pPr>
        <w:pStyle w:val="B10"/>
        <w:rPr>
          <w:ins w:id="179" w:author="public (f3aae918c50a)" w:date="2023-02-17T18:12:00Z"/>
        </w:rPr>
      </w:pPr>
      <w:ins w:id="180" w:author="public (f3aae918c50a)" w:date="2023-02-17T18:12:00Z">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w:t>
        </w:r>
      </w:ins>
      <w:ins w:id="181" w:author="public (f3aae918c50a)" w:date="2023-02-17T19:17:00Z">
        <w:r w:rsidR="00A26FDF" w:rsidRPr="00371824">
          <w:t>6.4D.</w:t>
        </w:r>
        <w:r w:rsidR="00A26FDF">
          <w:t>3_1.</w:t>
        </w:r>
        <w:r w:rsidR="00A26FDF" w:rsidRPr="00371824">
          <w:t>4.3</w:t>
        </w:r>
      </w:ins>
      <w:ins w:id="182" w:author="public (f3aae918c50a)" w:date="2023-02-17T18:12:00Z">
        <w:r w:rsidRPr="00371824">
          <w:t>.</w:t>
        </w:r>
      </w:ins>
    </w:p>
    <w:p w14:paraId="12BEC0A3" w14:textId="74FA89CF" w:rsidR="00613FB2" w:rsidRPr="00371824" w:rsidRDefault="00A26FDF" w:rsidP="00613FB2">
      <w:pPr>
        <w:pStyle w:val="H6"/>
        <w:rPr>
          <w:ins w:id="183" w:author="public (f3aae918c50a)" w:date="2023-02-17T18:12:00Z"/>
        </w:rPr>
      </w:pPr>
      <w:bookmarkStart w:id="184" w:name="_Toc27478137"/>
      <w:bookmarkStart w:id="185" w:name="_Toc36226849"/>
      <w:bookmarkStart w:id="186" w:name="_Toc44324134"/>
      <w:bookmarkStart w:id="187" w:name="_Toc52990328"/>
      <w:bookmarkStart w:id="188" w:name="_Toc60823527"/>
      <w:bookmarkStart w:id="189" w:name="_Toc60825449"/>
      <w:ins w:id="190" w:author="public (f3aae918c50a)" w:date="2023-02-17T18:12:00Z">
        <w:r>
          <w:t>6.4D.3</w:t>
        </w:r>
      </w:ins>
      <w:ins w:id="191" w:author="public (f3aae918c50a)" w:date="2023-02-17T19:17:00Z">
        <w:r>
          <w:t>_</w:t>
        </w:r>
      </w:ins>
      <w:ins w:id="192" w:author="public (f3aae918c50a)" w:date="2023-02-17T18:12:00Z">
        <w:r w:rsidR="00613FB2">
          <w:t>1.</w:t>
        </w:r>
        <w:r w:rsidR="00613FB2" w:rsidRPr="00371824">
          <w:t>4.2</w:t>
        </w:r>
        <w:r w:rsidR="00613FB2" w:rsidRPr="00371824">
          <w:tab/>
          <w:t>Test procedure</w:t>
        </w:r>
        <w:bookmarkEnd w:id="184"/>
        <w:bookmarkEnd w:id="185"/>
        <w:bookmarkEnd w:id="186"/>
        <w:bookmarkEnd w:id="187"/>
        <w:bookmarkEnd w:id="188"/>
        <w:bookmarkEnd w:id="189"/>
      </w:ins>
    </w:p>
    <w:p w14:paraId="3AF0F4D9" w14:textId="4366AC75" w:rsidR="00613FB2" w:rsidRPr="00371824" w:rsidRDefault="00613FB2" w:rsidP="00613FB2">
      <w:pPr>
        <w:pStyle w:val="B10"/>
        <w:rPr>
          <w:ins w:id="193" w:author="public (f3aae918c50a)" w:date="2023-02-17T18:12:00Z"/>
        </w:rPr>
      </w:pPr>
      <w:ins w:id="194" w:author="public (f3aae918c50a)" w:date="2023-02-17T18:12:00Z">
        <w:r w:rsidRPr="00371824">
          <w:t>1.</w:t>
        </w:r>
        <w:r w:rsidRPr="00371824">
          <w:tab/>
          <w:t xml:space="preserve">SS sends uplink scheduling information for each UL HARQ process via PDCCH DCI format 0_1 for C_RNTI to schedule the UL RMC according to Table </w:t>
        </w:r>
      </w:ins>
      <w:ins w:id="195" w:author="public (f3aae918c50a)" w:date="2023-02-17T19:17:00Z">
        <w:r w:rsidR="00A26FDF">
          <w:t>6.4D.3_1.</w:t>
        </w:r>
        <w:r w:rsidR="00A26FDF" w:rsidRPr="00371824">
          <w:t>4.1</w:t>
        </w:r>
        <w:r w:rsidR="00A26FDF">
          <w:t>-1</w:t>
        </w:r>
      </w:ins>
      <w:ins w:id="196" w:author="public (f3aae918c50a)" w:date="2023-02-17T18:12:00Z">
        <w:r w:rsidRPr="00371824">
          <w:t>. Since the UE has no payload and no loopback data to send the UE sends uplink MAC padding bits on the UL RMC. The PDCCH DCI format 0_1 is specified with the condition 2TX_UL_MIMO in 38.508-1 [5] subclause 4.3.6.1.1.2.</w:t>
        </w:r>
      </w:ins>
    </w:p>
    <w:p w14:paraId="48EDF52F" w14:textId="77777777" w:rsidR="00613FB2" w:rsidRPr="00371824" w:rsidRDefault="00613FB2" w:rsidP="00613FB2">
      <w:pPr>
        <w:pStyle w:val="B10"/>
        <w:rPr>
          <w:ins w:id="197" w:author="public (f3aae918c50a)" w:date="2023-02-17T18:12:00Z"/>
        </w:rPr>
      </w:pPr>
      <w:ins w:id="198" w:author="public (f3aae918c50a)" w:date="2023-02-17T18:12:00Z">
        <w:r w:rsidRPr="00371824">
          <w:t>2.</w:t>
        </w:r>
        <w:r w:rsidRPr="00371824">
          <w:tab/>
          <w:t xml:space="preserve">Send continuously uplink power control "up" commands in every uplink scheduling information to the UE; allow at least 200ms </w:t>
        </w:r>
        <w:r w:rsidRPr="00371824">
          <w:rPr>
            <w:lang w:eastAsia="zh-CN"/>
          </w:rPr>
          <w:t>from</w:t>
        </w:r>
        <w:r w:rsidRPr="00371824">
          <w:t xml:space="preserve"> </w:t>
        </w:r>
        <w:r w:rsidRPr="00371824">
          <w:rPr>
            <w:lang w:eastAsia="zh-CN"/>
          </w:rPr>
          <w:t>the</w:t>
        </w:r>
        <w:r w:rsidRPr="00371824">
          <w:t xml:space="preserve"> </w:t>
        </w:r>
        <w:r w:rsidRPr="00371824">
          <w:rPr>
            <w:lang w:eastAsia="zh-CN"/>
          </w:rPr>
          <w:t>first</w:t>
        </w:r>
        <w:r w:rsidRPr="00371824">
          <w:t xml:space="preserve"> </w:t>
        </w:r>
        <w:r w:rsidRPr="00371824">
          <w:rPr>
            <w:lang w:eastAsia="zh-CN"/>
          </w:rPr>
          <w:t>TPC</w:t>
        </w:r>
        <w:r w:rsidRPr="00371824">
          <w:t xml:space="preserve"> </w:t>
        </w:r>
        <w:r w:rsidRPr="00371824">
          <w:rPr>
            <w:lang w:eastAsia="zh-CN"/>
          </w:rPr>
          <w:t>command</w:t>
        </w:r>
        <w:r w:rsidRPr="00371824">
          <w:t xml:space="preserve"> </w:t>
        </w:r>
        <w:r w:rsidRPr="00371824">
          <w:rPr>
            <w:lang w:eastAsia="zh-CN"/>
          </w:rPr>
          <w:t>in</w:t>
        </w:r>
        <w:r w:rsidRPr="00371824">
          <w:t xml:space="preserve"> </w:t>
        </w:r>
        <w:r w:rsidRPr="00371824">
          <w:rPr>
            <w:lang w:eastAsia="zh-CN"/>
          </w:rPr>
          <w:t>this</w:t>
        </w:r>
        <w:r w:rsidRPr="00371824">
          <w:t xml:space="preserve"> </w:t>
        </w:r>
        <w:r w:rsidRPr="00371824">
          <w:rPr>
            <w:lang w:eastAsia="zh-CN"/>
          </w:rPr>
          <w:t>step</w:t>
        </w:r>
        <w:r w:rsidRPr="00371824">
          <w:t xml:space="preserve"> for the UE to reach P</w:t>
        </w:r>
        <w:r w:rsidRPr="00371824">
          <w:rPr>
            <w:vertAlign w:val="subscript"/>
          </w:rPr>
          <w:t>UMAX</w:t>
        </w:r>
        <w:r w:rsidRPr="00371824">
          <w:t xml:space="preserve"> level.</w:t>
        </w:r>
      </w:ins>
    </w:p>
    <w:p w14:paraId="6BE3E96F" w14:textId="77777777" w:rsidR="00613FB2" w:rsidRPr="00371824" w:rsidRDefault="00613FB2" w:rsidP="00613FB2">
      <w:pPr>
        <w:pStyle w:val="B10"/>
        <w:rPr>
          <w:ins w:id="199" w:author="public (f3aae918c50a)" w:date="2023-02-17T18:12:00Z"/>
        </w:rPr>
      </w:pPr>
      <w:ins w:id="200" w:author="public (f3aae918c50a)" w:date="2023-02-17T18:12:00Z">
        <w:r w:rsidRPr="00371824">
          <w:t>3.</w:t>
        </w:r>
        <w:r w:rsidRPr="00371824">
          <w:tab/>
          <w:t>Measure the timing of one sub-frame at each antenna connector.</w:t>
        </w:r>
      </w:ins>
    </w:p>
    <w:p w14:paraId="217F2D9B" w14:textId="7038FAA1" w:rsidR="00613FB2" w:rsidRPr="00371824" w:rsidRDefault="00613FB2" w:rsidP="00613FB2">
      <w:pPr>
        <w:pStyle w:val="H6"/>
        <w:rPr>
          <w:ins w:id="201" w:author="public (f3aae918c50a)" w:date="2023-02-17T18:12:00Z"/>
        </w:rPr>
      </w:pPr>
      <w:bookmarkStart w:id="202" w:name="_Toc27478138"/>
      <w:bookmarkStart w:id="203" w:name="_Toc36226850"/>
      <w:bookmarkStart w:id="204" w:name="_Toc44324135"/>
      <w:bookmarkStart w:id="205" w:name="_Toc52990329"/>
      <w:bookmarkStart w:id="206" w:name="_Toc60823528"/>
      <w:bookmarkStart w:id="207" w:name="_Toc60825450"/>
      <w:ins w:id="208" w:author="public (f3aae918c50a)" w:date="2023-02-17T18:12:00Z">
        <w:r w:rsidRPr="00371824">
          <w:t>6.4D.</w:t>
        </w:r>
        <w:r w:rsidR="00A26FDF">
          <w:t>3</w:t>
        </w:r>
      </w:ins>
      <w:ins w:id="209" w:author="public (f3aae918c50a)" w:date="2023-02-17T19:17:00Z">
        <w:r w:rsidR="00A26FDF">
          <w:t>_</w:t>
        </w:r>
      </w:ins>
      <w:ins w:id="210" w:author="public (f3aae918c50a)" w:date="2023-02-17T18:12:00Z">
        <w:r>
          <w:t>1.</w:t>
        </w:r>
        <w:r w:rsidRPr="00371824">
          <w:t>4.3</w:t>
        </w:r>
        <w:r w:rsidRPr="00371824">
          <w:tab/>
        </w:r>
        <w:r w:rsidRPr="00371824">
          <w:rPr>
            <w:snapToGrid w:val="0"/>
          </w:rPr>
          <w:t>Message contents</w:t>
        </w:r>
        <w:bookmarkEnd w:id="202"/>
        <w:bookmarkEnd w:id="203"/>
        <w:bookmarkEnd w:id="204"/>
        <w:bookmarkEnd w:id="205"/>
        <w:bookmarkEnd w:id="206"/>
        <w:bookmarkEnd w:id="207"/>
      </w:ins>
    </w:p>
    <w:p w14:paraId="2705448A" w14:textId="1A4AAA01" w:rsidR="00613FB2" w:rsidRPr="00371824" w:rsidRDefault="006A3601" w:rsidP="00613FB2">
      <w:pPr>
        <w:rPr>
          <w:ins w:id="211" w:author="public (f3aae918c50a)" w:date="2023-02-17T18:12:00Z"/>
          <w:rFonts w:eastAsia="MS Mincho"/>
        </w:rPr>
      </w:pPr>
      <w:ins w:id="212" w:author="public (f3aae918c50a)" w:date="2023-02-17T18:18:00Z">
        <w:r w:rsidRPr="006A3601">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ins>
    </w:p>
    <w:p w14:paraId="10232293" w14:textId="64876717" w:rsidR="00613FB2" w:rsidRPr="00371824" w:rsidRDefault="00A26FDF" w:rsidP="00613FB2">
      <w:pPr>
        <w:pStyle w:val="H6"/>
        <w:rPr>
          <w:ins w:id="213" w:author="public (f3aae918c50a)" w:date="2023-02-17T18:12:00Z"/>
        </w:rPr>
      </w:pPr>
      <w:ins w:id="214" w:author="public (f3aae918c50a)" w:date="2023-02-17T18:12:00Z">
        <w:r>
          <w:t>6.4D.3</w:t>
        </w:r>
      </w:ins>
      <w:ins w:id="215" w:author="public (f3aae918c50a)" w:date="2023-02-17T19:17:00Z">
        <w:r>
          <w:t>_</w:t>
        </w:r>
      </w:ins>
      <w:ins w:id="216" w:author="public (f3aae918c50a)" w:date="2023-02-17T18:12:00Z">
        <w:r w:rsidR="00613FB2">
          <w:t>1.</w:t>
        </w:r>
        <w:r w:rsidR="00613FB2" w:rsidRPr="00371824">
          <w:t>5</w:t>
        </w:r>
        <w:r w:rsidR="00613FB2" w:rsidRPr="00371824">
          <w:tab/>
          <w:t>Test requirement</w:t>
        </w:r>
      </w:ins>
    </w:p>
    <w:p w14:paraId="2EF21CF9" w14:textId="77777777" w:rsidR="00613FB2" w:rsidRPr="00371824" w:rsidRDefault="00613FB2" w:rsidP="00613FB2">
      <w:pPr>
        <w:rPr>
          <w:ins w:id="217" w:author="public (f3aae918c50a)" w:date="2023-02-17T18:12:00Z"/>
        </w:rPr>
      </w:pPr>
      <w:ins w:id="218" w:author="public (f3aae918c50a)" w:date="2023-02-17T18:12:00Z">
        <w:r w:rsidRPr="00371824">
          <w:t xml:space="preserve">For UE(s) with multiple transmit antenna connectors, the Time Alignment Error (TAE) shall not exceed </w:t>
        </w:r>
        <w:r w:rsidRPr="00371824">
          <w:rPr>
            <w:lang w:eastAsia="zh-CN"/>
          </w:rPr>
          <w:t>130 + TT</w:t>
        </w:r>
        <w:r w:rsidRPr="00371824">
          <w:t xml:space="preserve"> ns.</w:t>
        </w:r>
      </w:ins>
    </w:p>
    <w:p w14:paraId="194E3F72" w14:textId="187E83BA" w:rsidR="00613FB2" w:rsidRPr="00371824" w:rsidRDefault="00A26FDF" w:rsidP="00613FB2">
      <w:pPr>
        <w:pStyle w:val="TH"/>
        <w:rPr>
          <w:ins w:id="219" w:author="public (f3aae918c50a)" w:date="2023-02-17T18:12:00Z"/>
        </w:rPr>
      </w:pPr>
      <w:ins w:id="220" w:author="public (f3aae918c50a)" w:date="2023-02-17T18:12:00Z">
        <w:r>
          <w:lastRenderedPageBreak/>
          <w:t>Table 6.4D.3</w:t>
        </w:r>
      </w:ins>
      <w:ins w:id="221" w:author="public (f3aae918c50a)" w:date="2023-02-17T19:17:00Z">
        <w:r>
          <w:t>_</w:t>
        </w:r>
      </w:ins>
      <w:ins w:id="222" w:author="public (f3aae918c50a)" w:date="2023-02-17T18:12:00Z">
        <w:r w:rsidR="00613FB2">
          <w:t>1.</w:t>
        </w:r>
        <w:r w:rsidR="00613FB2" w:rsidRPr="00371824">
          <w:t>5-1: Test Tolerance (Time alignment error for UL MIMO)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613FB2" w:rsidRPr="00371824" w14:paraId="06DC41E6" w14:textId="77777777" w:rsidTr="00E8796B">
        <w:trPr>
          <w:jc w:val="center"/>
          <w:ins w:id="223" w:author="public (f3aae918c50a)" w:date="2023-02-17T18:12:00Z"/>
        </w:trPr>
        <w:tc>
          <w:tcPr>
            <w:tcW w:w="1984" w:type="dxa"/>
            <w:tcBorders>
              <w:top w:val="single" w:sz="4" w:space="0" w:color="auto"/>
              <w:left w:val="single" w:sz="4" w:space="0" w:color="auto"/>
              <w:bottom w:val="single" w:sz="4" w:space="0" w:color="auto"/>
              <w:right w:val="single" w:sz="4" w:space="0" w:color="auto"/>
            </w:tcBorders>
            <w:vAlign w:val="center"/>
          </w:tcPr>
          <w:p w14:paraId="69E4BAB9" w14:textId="77777777" w:rsidR="00613FB2" w:rsidRPr="00371824" w:rsidRDefault="00613FB2" w:rsidP="00E8796B">
            <w:pPr>
              <w:pStyle w:val="TAH"/>
              <w:rPr>
                <w:ins w:id="224" w:author="public (f3aae918c50a)" w:date="2023-02-17T18:12:00Z"/>
              </w:rPr>
            </w:pPr>
            <w:ins w:id="225" w:author="public (f3aae918c50a)" w:date="2023-02-17T18:12:00Z">
              <w:r w:rsidRPr="00371824">
                <w:t>Test Tolerance</w:t>
              </w:r>
            </w:ins>
          </w:p>
        </w:tc>
      </w:tr>
      <w:tr w:rsidR="00613FB2" w:rsidRPr="00371824" w14:paraId="77E0BF33" w14:textId="77777777" w:rsidTr="00E8796B">
        <w:trPr>
          <w:jc w:val="center"/>
          <w:ins w:id="226" w:author="public (f3aae918c50a)" w:date="2023-02-17T18:12:00Z"/>
        </w:trPr>
        <w:tc>
          <w:tcPr>
            <w:tcW w:w="1984" w:type="dxa"/>
            <w:tcBorders>
              <w:top w:val="single" w:sz="4" w:space="0" w:color="auto"/>
              <w:left w:val="single" w:sz="4" w:space="0" w:color="auto"/>
              <w:bottom w:val="single" w:sz="4" w:space="0" w:color="auto"/>
              <w:right w:val="single" w:sz="4" w:space="0" w:color="auto"/>
            </w:tcBorders>
            <w:vAlign w:val="center"/>
          </w:tcPr>
          <w:p w14:paraId="4AD8BD3E" w14:textId="77777777" w:rsidR="00613FB2" w:rsidRPr="00371824" w:rsidRDefault="00613FB2" w:rsidP="00E8796B">
            <w:pPr>
              <w:pStyle w:val="TAC"/>
              <w:rPr>
                <w:ins w:id="227" w:author="public (f3aae918c50a)" w:date="2023-02-17T18:12:00Z"/>
              </w:rPr>
            </w:pPr>
            <w:ins w:id="228" w:author="public (f3aae918c50a)" w:date="2023-02-17T18:12:00Z">
              <w:r w:rsidRPr="00371824">
                <w:t>25</w:t>
              </w:r>
              <w:r w:rsidRPr="00371824">
                <w:rPr>
                  <w:lang w:eastAsia="zh-CN"/>
                </w:rPr>
                <w:t>ns</w:t>
              </w:r>
            </w:ins>
          </w:p>
        </w:tc>
      </w:tr>
    </w:tbl>
    <w:p w14:paraId="6337861A" w14:textId="77777777" w:rsidR="00613FB2" w:rsidRDefault="00613FB2" w:rsidP="00C46006">
      <w:pPr>
        <w:pStyle w:val="30"/>
        <w:ind w:left="0" w:firstLine="0"/>
        <w:rPr>
          <w:noProof/>
          <w:color w:val="FF0000"/>
        </w:rPr>
      </w:pPr>
    </w:p>
    <w:p w14:paraId="514CEBAA" w14:textId="14DFBE76"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p>
    <w:bookmarkEnd w:id="29"/>
    <w:bookmarkEnd w:id="3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5049F" w14:textId="77777777" w:rsidR="00E76D18" w:rsidRDefault="00E76D18">
      <w:r>
        <w:separator/>
      </w:r>
    </w:p>
  </w:endnote>
  <w:endnote w:type="continuationSeparator" w:id="0">
    <w:p w14:paraId="629C1DC2" w14:textId="77777777" w:rsidR="00E76D18" w:rsidRDefault="00E76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A98C4" w14:textId="77777777" w:rsidR="00E76D18" w:rsidRDefault="00E76D18">
      <w:r>
        <w:separator/>
      </w:r>
    </w:p>
  </w:footnote>
  <w:footnote w:type="continuationSeparator" w:id="0">
    <w:p w14:paraId="412DD07F" w14:textId="77777777" w:rsidR="00E76D18" w:rsidRDefault="00E76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23B0"/>
    <w:rsid w:val="000B7FED"/>
    <w:rsid w:val="000C038A"/>
    <w:rsid w:val="000C6598"/>
    <w:rsid w:val="000D2AB7"/>
    <w:rsid w:val="000D44B3"/>
    <w:rsid w:val="00145D43"/>
    <w:rsid w:val="00192C46"/>
    <w:rsid w:val="001A08B3"/>
    <w:rsid w:val="001A7B60"/>
    <w:rsid w:val="001B4B1A"/>
    <w:rsid w:val="001B52F0"/>
    <w:rsid w:val="001B7A65"/>
    <w:rsid w:val="001C104C"/>
    <w:rsid w:val="001E41F3"/>
    <w:rsid w:val="00236A22"/>
    <w:rsid w:val="0026004D"/>
    <w:rsid w:val="0026124E"/>
    <w:rsid w:val="002640DD"/>
    <w:rsid w:val="0026497A"/>
    <w:rsid w:val="00272AFA"/>
    <w:rsid w:val="00275D12"/>
    <w:rsid w:val="002775C8"/>
    <w:rsid w:val="00284FEB"/>
    <w:rsid w:val="002860C4"/>
    <w:rsid w:val="002B5741"/>
    <w:rsid w:val="002E472E"/>
    <w:rsid w:val="00305409"/>
    <w:rsid w:val="0033398F"/>
    <w:rsid w:val="003541D8"/>
    <w:rsid w:val="00355FD5"/>
    <w:rsid w:val="003609EF"/>
    <w:rsid w:val="0036231A"/>
    <w:rsid w:val="003646E4"/>
    <w:rsid w:val="00374DD4"/>
    <w:rsid w:val="00382C66"/>
    <w:rsid w:val="003866D5"/>
    <w:rsid w:val="0039707D"/>
    <w:rsid w:val="003C0C1C"/>
    <w:rsid w:val="003D3AB0"/>
    <w:rsid w:val="003E1A36"/>
    <w:rsid w:val="003E6B28"/>
    <w:rsid w:val="00403A78"/>
    <w:rsid w:val="00410371"/>
    <w:rsid w:val="00414694"/>
    <w:rsid w:val="004213FF"/>
    <w:rsid w:val="004226F9"/>
    <w:rsid w:val="004239F5"/>
    <w:rsid w:val="004242F1"/>
    <w:rsid w:val="00450B80"/>
    <w:rsid w:val="00486488"/>
    <w:rsid w:val="004B2B9E"/>
    <w:rsid w:val="004B75B7"/>
    <w:rsid w:val="004C641E"/>
    <w:rsid w:val="004F38BA"/>
    <w:rsid w:val="0051580D"/>
    <w:rsid w:val="00517AED"/>
    <w:rsid w:val="00517D20"/>
    <w:rsid w:val="00547111"/>
    <w:rsid w:val="00547212"/>
    <w:rsid w:val="005547D5"/>
    <w:rsid w:val="00570BBD"/>
    <w:rsid w:val="005924E6"/>
    <w:rsid w:val="00592D74"/>
    <w:rsid w:val="005C6784"/>
    <w:rsid w:val="005E2C44"/>
    <w:rsid w:val="005F277A"/>
    <w:rsid w:val="00606072"/>
    <w:rsid w:val="006127B3"/>
    <w:rsid w:val="00613FB2"/>
    <w:rsid w:val="00621188"/>
    <w:rsid w:val="006257ED"/>
    <w:rsid w:val="00636682"/>
    <w:rsid w:val="0064181E"/>
    <w:rsid w:val="0064676F"/>
    <w:rsid w:val="00654266"/>
    <w:rsid w:val="00665C47"/>
    <w:rsid w:val="00695808"/>
    <w:rsid w:val="006A3601"/>
    <w:rsid w:val="006B0071"/>
    <w:rsid w:val="006B46FB"/>
    <w:rsid w:val="006D3232"/>
    <w:rsid w:val="006D58A9"/>
    <w:rsid w:val="006E21FB"/>
    <w:rsid w:val="006F2694"/>
    <w:rsid w:val="00732B5A"/>
    <w:rsid w:val="00757D47"/>
    <w:rsid w:val="00792342"/>
    <w:rsid w:val="007977A8"/>
    <w:rsid w:val="007B512A"/>
    <w:rsid w:val="007C2097"/>
    <w:rsid w:val="007D6A07"/>
    <w:rsid w:val="007E0543"/>
    <w:rsid w:val="007F53F9"/>
    <w:rsid w:val="007F7259"/>
    <w:rsid w:val="008040A8"/>
    <w:rsid w:val="00824843"/>
    <w:rsid w:val="008279FA"/>
    <w:rsid w:val="0083269E"/>
    <w:rsid w:val="0084275C"/>
    <w:rsid w:val="00852B47"/>
    <w:rsid w:val="00862638"/>
    <w:rsid w:val="008626E7"/>
    <w:rsid w:val="00870EE7"/>
    <w:rsid w:val="00873954"/>
    <w:rsid w:val="008863B9"/>
    <w:rsid w:val="008909E5"/>
    <w:rsid w:val="00895EB4"/>
    <w:rsid w:val="008A45A6"/>
    <w:rsid w:val="008D7E77"/>
    <w:rsid w:val="008E0320"/>
    <w:rsid w:val="008E0F27"/>
    <w:rsid w:val="008E146D"/>
    <w:rsid w:val="008F3789"/>
    <w:rsid w:val="008F64F3"/>
    <w:rsid w:val="008F686C"/>
    <w:rsid w:val="009148DE"/>
    <w:rsid w:val="00941E30"/>
    <w:rsid w:val="009777D9"/>
    <w:rsid w:val="00991B88"/>
    <w:rsid w:val="009A018D"/>
    <w:rsid w:val="009A5753"/>
    <w:rsid w:val="009A579D"/>
    <w:rsid w:val="009B3723"/>
    <w:rsid w:val="009E3297"/>
    <w:rsid w:val="009F734F"/>
    <w:rsid w:val="00A06E71"/>
    <w:rsid w:val="00A246B6"/>
    <w:rsid w:val="00A26FDF"/>
    <w:rsid w:val="00A36274"/>
    <w:rsid w:val="00A47E70"/>
    <w:rsid w:val="00A50CF0"/>
    <w:rsid w:val="00A65F31"/>
    <w:rsid w:val="00A7671C"/>
    <w:rsid w:val="00A769B9"/>
    <w:rsid w:val="00AA2CBC"/>
    <w:rsid w:val="00AC5820"/>
    <w:rsid w:val="00AD0398"/>
    <w:rsid w:val="00AD1CD8"/>
    <w:rsid w:val="00B051F7"/>
    <w:rsid w:val="00B126E8"/>
    <w:rsid w:val="00B23CF8"/>
    <w:rsid w:val="00B258BB"/>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47AA"/>
    <w:rsid w:val="00CA694C"/>
    <w:rsid w:val="00CB664F"/>
    <w:rsid w:val="00CC5026"/>
    <w:rsid w:val="00CC580C"/>
    <w:rsid w:val="00CC68D0"/>
    <w:rsid w:val="00CD1E49"/>
    <w:rsid w:val="00D03F9A"/>
    <w:rsid w:val="00D0541F"/>
    <w:rsid w:val="00D06D51"/>
    <w:rsid w:val="00D24991"/>
    <w:rsid w:val="00D50255"/>
    <w:rsid w:val="00D527DA"/>
    <w:rsid w:val="00D61C87"/>
    <w:rsid w:val="00D63F8B"/>
    <w:rsid w:val="00D66520"/>
    <w:rsid w:val="00D97E4A"/>
    <w:rsid w:val="00DB139E"/>
    <w:rsid w:val="00DE34CF"/>
    <w:rsid w:val="00DE5A5A"/>
    <w:rsid w:val="00DF6156"/>
    <w:rsid w:val="00E13F3D"/>
    <w:rsid w:val="00E34898"/>
    <w:rsid w:val="00E47357"/>
    <w:rsid w:val="00E539C6"/>
    <w:rsid w:val="00E76D18"/>
    <w:rsid w:val="00EB09B7"/>
    <w:rsid w:val="00ED4A08"/>
    <w:rsid w:val="00EE7D7C"/>
    <w:rsid w:val="00EF2792"/>
    <w:rsid w:val="00F25D98"/>
    <w:rsid w:val="00F300FB"/>
    <w:rsid w:val="00F419A4"/>
    <w:rsid w:val="00FA4B31"/>
    <w:rsid w:val="00FB6386"/>
    <w:rsid w:val="00FC5517"/>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8E6CC-3354-426C-AC86-05F09332D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Pages>
  <Words>1054</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2023-02-13T09:03:00Z</dcterms:created>
  <dcterms:modified xsi:type="dcterms:W3CDTF">2023-02-17T13:24:00Z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(3)JlTSKeI9uu950VRAXkbpRcW2ihGuskddDpo91448jIaLFUvVd/YoUfQtkUs34f1aYGePL0Sp
W6M5ra9NqhsqYf7C4LQDlV7zCpHBSNw8wvIK6Wn/QJ+a7GyBipcD14t/ZHSIRe2ONM+uQVAD
I9Ecr7vY7L75Hz6iKwGaPC9zyRYzR6y/SH4SS4Rh4Qp9M29qNDscw0TZf37nVGkOP+LnyNkM
6gc73pcaH7n9erruV+</vt:lpwstr>
  </property>
  <property fmtid="{D5CDD505-2E9C-101B-9397-08002B2CF9AE}" pid="22" name="_2015_ms_pID_7253431">
    <vt:lpwstr>r07Q8qeJZw93bHL/XJdtblAdKqpo9r0VycdXCXsAKdn73h+OeE0csA
EwE9/RiJnO9XU42wqzPkeAuAFitaGNBcayDQyl3mk4TWI2G0gm7+cLuXzRIumw2GTeScopWQ
aNRkD0Z1pp4oxn6juDINSvhy52d1A1RDzj6YcfRb3lqImdmgOeCZMOPZqiIw/je6U4tB2fyG
CFEXK1hLWepOHlkTpeVUKYZMJs61cIUkYXIe</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